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page" w:tblpX="1243" w:tblpY="1958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A22B78" w:rsidRPr="00C82D52" w14:paraId="661A792B" w14:textId="77777777" w:rsidTr="00A22B78">
        <w:tc>
          <w:tcPr>
            <w:tcW w:w="9576" w:type="dxa"/>
            <w:gridSpan w:val="2"/>
            <w:shd w:val="clear" w:color="auto" w:fill="FFC000"/>
          </w:tcPr>
          <w:p w14:paraId="5DC19268" w14:textId="77777777" w:rsidR="00A22B78" w:rsidRPr="00C82D52" w:rsidRDefault="00A22B78" w:rsidP="00A22B78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>Activity 2</w:t>
            </w:r>
          </w:p>
        </w:tc>
      </w:tr>
      <w:tr w:rsidR="00A22B78" w:rsidRPr="00AD38A9" w14:paraId="726906A1" w14:textId="77777777" w:rsidTr="00A22B78">
        <w:tc>
          <w:tcPr>
            <w:tcW w:w="2397" w:type="dxa"/>
            <w:shd w:val="clear" w:color="auto" w:fill="B8CCE4" w:themeFill="accent1" w:themeFillTint="66"/>
          </w:tcPr>
          <w:p w14:paraId="20A75B36" w14:textId="77777777" w:rsidR="00A22B78" w:rsidRPr="006D43D0" w:rsidRDefault="00A22B78" w:rsidP="00A22B78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4F62F25E" w14:textId="1E2A026E" w:rsidR="00A22B78" w:rsidRPr="00997FD0" w:rsidRDefault="00A22B78" w:rsidP="00A22B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Show students the graphic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s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in</w:t>
            </w:r>
            <w:hyperlink r:id="rId8" w:history="1">
              <w:r w:rsidRPr="00997FD0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 xml:space="preserve"> PPTx1 </w:t>
              </w:r>
            </w:hyperlink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”Consumption” and discuss  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 xml:space="preserve">the 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household appliances that work 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 xml:space="preserve">with 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electricity</w:t>
            </w:r>
          </w:p>
          <w:p w14:paraId="21F8F27E" w14:textId="77777777" w:rsidR="00A22B78" w:rsidRPr="00997FD0" w:rsidRDefault="00A22B78" w:rsidP="00A22B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Make them aware of how many electrical appliances they use daily and even during the night</w:t>
            </w:r>
          </w:p>
          <w:p w14:paraId="667B864A" w14:textId="70418F79" w:rsidR="00A22B78" w:rsidRPr="00997FD0" w:rsidRDefault="00A22B78" w:rsidP="00A22B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Give out </w:t>
            </w:r>
            <w:hyperlink r:id="rId9" w:history="1">
              <w:r w:rsidRPr="00997FD0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worksheet 2</w:t>
              </w:r>
            </w:hyperlink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and ask students to tick the items working in their own homes, adding the missing ones if 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necessary</w:t>
            </w:r>
            <w:ins w:id="0" w:author="eti" w:date="2015-04-22T09:25:00Z">
              <w:r w:rsidR="00726BBA">
                <w:rPr>
                  <w:rFonts w:asciiTheme="majorHAnsi" w:hAnsiTheme="majorHAnsi" w:cs="Times New Roman"/>
                  <w:sz w:val="24"/>
                  <w:szCs w:val="24"/>
                </w:rPr>
                <w:t xml:space="preserve"> </w:t>
              </w:r>
            </w:ins>
          </w:p>
          <w:p w14:paraId="2BDBBFC4" w14:textId="77777777" w:rsidR="00A22B78" w:rsidRPr="00997FD0" w:rsidRDefault="00A22B78" w:rsidP="00A22B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In order to </w:t>
            </w:r>
            <w:proofErr w:type="spellStart"/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realise</w:t>
            </w:r>
            <w:proofErr w:type="spellEnd"/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how much their activities 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 xml:space="preserve">depend 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on electricity, ask them to choose 5 items </w:t>
            </w:r>
            <w:r w:rsidR="00726BBA">
              <w:rPr>
                <w:rFonts w:cs="Times New Roman"/>
                <w:sz w:val="24"/>
                <w:szCs w:val="24"/>
              </w:rPr>
              <w:t xml:space="preserve"> and to write what they would do if these items had to be eliminated 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from their life</w:t>
            </w:r>
          </w:p>
          <w:p w14:paraId="285897D9" w14:textId="77777777" w:rsidR="00A22B78" w:rsidRPr="00997FD0" w:rsidRDefault="00A22B78" w:rsidP="00A22B78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Lead a discussion to compare their ideas</w:t>
            </w:r>
          </w:p>
          <w:p w14:paraId="69C62AE8" w14:textId="77777777" w:rsidR="00A22B78" w:rsidRPr="00997FD0" w:rsidRDefault="00A22B78" w:rsidP="00A22B78">
            <w:pPr>
              <w:pStyle w:val="Paragrafoelenco"/>
              <w:ind w:left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</w:tc>
      </w:tr>
      <w:tr w:rsidR="00A22B78" w:rsidRPr="00C82D52" w14:paraId="4E17DC6D" w14:textId="77777777" w:rsidTr="00A22B78">
        <w:tc>
          <w:tcPr>
            <w:tcW w:w="2397" w:type="dxa"/>
            <w:shd w:val="clear" w:color="auto" w:fill="B8CCE4" w:themeFill="accent1" w:themeFillTint="66"/>
          </w:tcPr>
          <w:p w14:paraId="42305476" w14:textId="77777777" w:rsidR="00A22B78" w:rsidRPr="006D43D0" w:rsidRDefault="00A22B78" w:rsidP="00A22B78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53250404" w14:textId="77777777" w:rsidR="00A22B78" w:rsidRPr="00997FD0" w:rsidRDefault="00A22B78" w:rsidP="00A22B7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40m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ins</w:t>
            </w:r>
          </w:p>
        </w:tc>
      </w:tr>
      <w:tr w:rsidR="00A22B78" w:rsidRPr="00760321" w14:paraId="6F4BB82C" w14:textId="77777777" w:rsidTr="00A22B78">
        <w:tc>
          <w:tcPr>
            <w:tcW w:w="2397" w:type="dxa"/>
            <w:shd w:val="clear" w:color="auto" w:fill="B8CCE4" w:themeFill="accent1" w:themeFillTint="66"/>
          </w:tcPr>
          <w:p w14:paraId="04702CAD" w14:textId="77777777" w:rsidR="00A22B78" w:rsidRPr="006D43D0" w:rsidRDefault="00A22B78" w:rsidP="00A22B78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5E6E8B9D" w14:textId="77777777" w:rsidR="00A22B78" w:rsidRPr="00997FD0" w:rsidRDefault="00A22B78" w:rsidP="00997FD0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51EEEAAA" w14:textId="77777777" w:rsidR="00A22B78" w:rsidRPr="00997FD0" w:rsidRDefault="00A22B78" w:rsidP="00997FD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Know that many everyday appliances use electricity</w:t>
            </w:r>
          </w:p>
          <w:p w14:paraId="55AD536C" w14:textId="77777777" w:rsidR="00A22B78" w:rsidRPr="00997FD0" w:rsidRDefault="00A22B78" w:rsidP="00A22B7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Are aware that some of them are not essential</w:t>
            </w:r>
          </w:p>
          <w:p w14:paraId="75664400" w14:textId="77777777" w:rsidR="00A22B78" w:rsidRPr="00997FD0" w:rsidRDefault="00A22B78" w:rsidP="00A22B7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Are able to find alternative solutions</w:t>
            </w:r>
          </w:p>
        </w:tc>
      </w:tr>
      <w:tr w:rsidR="00A22B78" w:rsidRPr="007E226A" w14:paraId="1D9280E2" w14:textId="77777777" w:rsidTr="00A22B78">
        <w:tc>
          <w:tcPr>
            <w:tcW w:w="2397" w:type="dxa"/>
            <w:shd w:val="clear" w:color="auto" w:fill="B8CCE4" w:themeFill="accent1" w:themeFillTint="66"/>
          </w:tcPr>
          <w:p w14:paraId="46E559B5" w14:textId="77777777" w:rsidR="00A22B78" w:rsidRPr="006D43D0" w:rsidRDefault="00A22B78" w:rsidP="00A22B78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67AF59FB" w14:textId="77777777" w:rsidR="00A22B78" w:rsidRPr="00997FD0" w:rsidRDefault="00A22B78" w:rsidP="00997FD0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4D1BDB3C" w14:textId="77777777" w:rsidR="00A22B78" w:rsidRPr="00997FD0" w:rsidRDefault="00A22B78" w:rsidP="00997FD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 xml:space="preserve">Read and elaborate data </w:t>
            </w:r>
          </w:p>
          <w:p w14:paraId="40B65999" w14:textId="77777777" w:rsidR="00A22B78" w:rsidRPr="00997FD0" w:rsidRDefault="00A22B78" w:rsidP="00A22B78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Actively part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i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cipate in discussions</w:t>
            </w:r>
          </w:p>
          <w:p w14:paraId="2E982364" w14:textId="77777777" w:rsidR="00A22B78" w:rsidRPr="00997FD0" w:rsidRDefault="00A22B78" w:rsidP="00A22B78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Make hypothes</w:t>
            </w:r>
            <w:r w:rsidR="00726BBA">
              <w:rPr>
                <w:rFonts w:asciiTheme="majorHAnsi" w:hAnsiTheme="majorHAnsi" w:cs="Times New Roman"/>
                <w:sz w:val="24"/>
                <w:szCs w:val="24"/>
              </w:rPr>
              <w:t>e</w:t>
            </w:r>
            <w:r w:rsidRPr="00997FD0">
              <w:rPr>
                <w:rFonts w:asciiTheme="majorHAnsi" w:hAnsiTheme="majorHAnsi" w:cs="Times New Roman"/>
                <w:sz w:val="24"/>
                <w:szCs w:val="24"/>
              </w:rPr>
              <w:t>s</w:t>
            </w:r>
          </w:p>
        </w:tc>
      </w:tr>
      <w:tr w:rsidR="00A22B78" w:rsidRPr="00C82D52" w14:paraId="29E13430" w14:textId="77777777" w:rsidTr="00A22B78">
        <w:tc>
          <w:tcPr>
            <w:tcW w:w="2397" w:type="dxa"/>
            <w:shd w:val="clear" w:color="auto" w:fill="B8CCE4" w:themeFill="accent1" w:themeFillTint="66"/>
          </w:tcPr>
          <w:p w14:paraId="18671181" w14:textId="77777777" w:rsidR="00A22B78" w:rsidRPr="006D43D0" w:rsidRDefault="00A22B78" w:rsidP="00A22B78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45174C91" w14:textId="77777777" w:rsidR="00A22B78" w:rsidRPr="00997FD0" w:rsidRDefault="00A22B78" w:rsidP="00A22B78">
            <w:pPr>
              <w:rPr>
                <w:rFonts w:asciiTheme="majorHAnsi" w:hAnsiTheme="majorHAnsi"/>
                <w:sz w:val="24"/>
                <w:szCs w:val="24"/>
              </w:rPr>
            </w:pPr>
            <w:r w:rsidRPr="00997FD0">
              <w:rPr>
                <w:rFonts w:asciiTheme="majorHAnsi" w:hAnsiTheme="majorHAnsi"/>
                <w:sz w:val="24"/>
                <w:szCs w:val="24"/>
              </w:rPr>
              <w:t>PPT1 ”Consumption”, worksheet 2</w:t>
            </w:r>
          </w:p>
        </w:tc>
      </w:tr>
    </w:tbl>
    <w:p w14:paraId="3F9BE34A" w14:textId="77777777" w:rsidR="000F5D4D" w:rsidRDefault="000F5D4D">
      <w:bookmarkStart w:id="1" w:name="_GoBack"/>
      <w:bookmarkEnd w:id="1"/>
    </w:p>
    <w:sectPr w:rsidR="000F5D4D" w:rsidSect="0014307C">
      <w:head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8CCB5" w14:textId="77777777" w:rsidR="00E32975" w:rsidRDefault="00E32975" w:rsidP="00A22B78">
      <w:pPr>
        <w:spacing w:after="0" w:line="240" w:lineRule="auto"/>
      </w:pPr>
      <w:r>
        <w:separator/>
      </w:r>
    </w:p>
  </w:endnote>
  <w:endnote w:type="continuationSeparator" w:id="0">
    <w:p w14:paraId="4945A389" w14:textId="77777777" w:rsidR="00E32975" w:rsidRDefault="00E32975" w:rsidP="00A22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B5D28" w14:textId="77777777" w:rsidR="00E32975" w:rsidRDefault="00E32975" w:rsidP="00A22B78">
      <w:pPr>
        <w:spacing w:after="0" w:line="240" w:lineRule="auto"/>
      </w:pPr>
      <w:r>
        <w:separator/>
      </w:r>
    </w:p>
  </w:footnote>
  <w:footnote w:type="continuationSeparator" w:id="0">
    <w:p w14:paraId="62FB3F8B" w14:textId="77777777" w:rsidR="00E32975" w:rsidRDefault="00E32975" w:rsidP="00A22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18646" w14:textId="77777777" w:rsidR="00E32975" w:rsidRPr="00A22B78" w:rsidRDefault="00E32975" w:rsidP="00A22B78">
    <w:pPr>
      <w:pStyle w:val="Intestazione"/>
      <w:tabs>
        <w:tab w:val="clear" w:pos="4819"/>
        <w:tab w:val="clear" w:pos="9638"/>
        <w:tab w:val="left" w:pos="7133"/>
      </w:tabs>
    </w:pPr>
    <w:r w:rsidRPr="00815174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01D3D23B" wp14:editId="3634C387">
          <wp:simplePos x="0" y="0"/>
          <wp:positionH relativeFrom="column">
            <wp:posOffset>457200</wp:posOffset>
          </wp:positionH>
          <wp:positionV relativeFrom="paragraph">
            <wp:posOffset>-121285</wp:posOffset>
          </wp:positionV>
          <wp:extent cx="1127760" cy="403225"/>
          <wp:effectExtent l="0" t="0" r="0" b="3175"/>
          <wp:wrapSquare wrapText="bothSides"/>
          <wp:docPr id="58" name="Immagine 58" descr="Clil4yo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lede 4" descr="Clil4you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4032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>
      <w:tab/>
    </w:r>
    <w:r w:rsidRPr="00815174"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213DDE53" wp14:editId="5D86DD2F">
          <wp:simplePos x="0" y="0"/>
          <wp:positionH relativeFrom="column">
            <wp:posOffset>4114800</wp:posOffset>
          </wp:positionH>
          <wp:positionV relativeFrom="paragraph">
            <wp:posOffset>-121285</wp:posOffset>
          </wp:positionV>
          <wp:extent cx="1170940" cy="454025"/>
          <wp:effectExtent l="0" t="0" r="0" b="3175"/>
          <wp:wrapSquare wrapText="bothSides"/>
          <wp:docPr id="57" name="Immagine 57" descr="EU_flag_LLP_EN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lede 6" descr="EU_flag_LLP_EN-01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540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D73E7"/>
    <w:multiLevelType w:val="hybridMultilevel"/>
    <w:tmpl w:val="5A88966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A6926"/>
    <w:multiLevelType w:val="hybridMultilevel"/>
    <w:tmpl w:val="3C7A5E1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56137"/>
    <w:multiLevelType w:val="hybridMultilevel"/>
    <w:tmpl w:val="8798416C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78"/>
    <w:rsid w:val="000D4097"/>
    <w:rsid w:val="000F5D4D"/>
    <w:rsid w:val="00124B0C"/>
    <w:rsid w:val="0014307C"/>
    <w:rsid w:val="0020324F"/>
    <w:rsid w:val="004E5304"/>
    <w:rsid w:val="00726BBA"/>
    <w:rsid w:val="008F7DCC"/>
    <w:rsid w:val="00997FD0"/>
    <w:rsid w:val="009D2B68"/>
    <w:rsid w:val="00A22B78"/>
    <w:rsid w:val="00E16D55"/>
    <w:rsid w:val="00E3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6DA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2B78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22B78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A22B7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22B7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22B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22B78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2B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22B78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09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D4097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2B78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22B78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A22B7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22B7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22B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22B78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2B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22B78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09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D4097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1consumption.pptx" TargetMode="External"/><Relationship Id="rId9" Type="http://schemas.openxmlformats.org/officeDocument/2006/relationships/hyperlink" Target="w2Appliances.pdf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Macintosh Word</Application>
  <DocSecurity>0</DocSecurity>
  <Lines>6</Lines>
  <Paragraphs>1</Paragraphs>
  <ScaleCrop>false</ScaleCrop>
  <Company>sc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3</cp:revision>
  <dcterms:created xsi:type="dcterms:W3CDTF">2015-05-14T04:27:00Z</dcterms:created>
  <dcterms:modified xsi:type="dcterms:W3CDTF">2015-05-14T04:27:00Z</dcterms:modified>
</cp:coreProperties>
</file>